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7E683" w14:textId="433CBD6A" w:rsidR="00B36B3E" w:rsidRDefault="00B36B3E" w:rsidP="00B535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3E6F7A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C4B65">
        <w:rPr>
          <w:b/>
          <w:noProof/>
          <w:sz w:val="24"/>
        </w:rPr>
        <w:t>3686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8E33050" w14:textId="5D4FDD24" w:rsidR="00B36B3E" w:rsidRDefault="003E6F7A" w:rsidP="00B36B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12th – 20th May 2022</w:t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>
        <w:rPr>
          <w:b/>
          <w:noProof/>
          <w:sz w:val="24"/>
        </w:rPr>
        <w:tab/>
      </w:r>
      <w:r w:rsidR="00B36B3E" w:rsidRPr="00801F86">
        <w:rPr>
          <w:bCs/>
          <w:noProof/>
          <w:sz w:val="22"/>
          <w:szCs w:val="18"/>
        </w:rPr>
        <w:t>(</w:t>
      </w:r>
      <w:r w:rsidR="00B36B3E">
        <w:rPr>
          <w:bCs/>
          <w:noProof/>
          <w:sz w:val="22"/>
          <w:szCs w:val="18"/>
        </w:rPr>
        <w:t>revision of</w:t>
      </w:r>
      <w:r w:rsidR="00A442C3">
        <w:rPr>
          <w:bCs/>
          <w:noProof/>
          <w:sz w:val="22"/>
          <w:szCs w:val="18"/>
        </w:rPr>
        <w:t xml:space="preserve"> C3-222</w:t>
      </w:r>
      <w:r w:rsidR="00AC4B65" w:rsidRPr="00AC4B65">
        <w:rPr>
          <w:bCs/>
          <w:noProof/>
          <w:sz w:val="24"/>
        </w:rPr>
        <w:t>552</w:t>
      </w:r>
      <w:r w:rsidR="00B36B3E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7ADB110E" w:rsidR="00934BD9" w:rsidRPr="00601722" w:rsidRDefault="00ED2F9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B97798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204F7E3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A6D36">
              <w:rPr>
                <w:b/>
                <w:sz w:val="28"/>
              </w:rPr>
              <w:t>333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35F0886" w:rsidR="00934BD9" w:rsidRPr="00601722" w:rsidRDefault="00AC4B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A92B237" w:rsidR="00934BD9" w:rsidRPr="00601722" w:rsidRDefault="00ED2F9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0A54C3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807BE22" w:rsidR="00934BD9" w:rsidRPr="00601722" w:rsidRDefault="00B96F5A">
            <w:pPr>
              <w:pStyle w:val="CRCoverPage"/>
              <w:spacing w:after="0"/>
              <w:ind w:left="100"/>
            </w:pPr>
            <w:r>
              <w:t>Handling of query parameters</w:t>
            </w:r>
            <w:r w:rsidR="005E7667">
              <w:t xml:space="preserve"> in </w:t>
            </w:r>
            <w:r w:rsidR="00B52E8F">
              <w:t>IPTV Configuration resource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ED2F9B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3F8E28A" w:rsidR="00934BD9" w:rsidRPr="00601722" w:rsidRDefault="003F2276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823113"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33E5ED57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C73D33">
              <w:t>5</w:t>
            </w:r>
            <w:r w:rsidRPr="00601722">
              <w:t>-</w:t>
            </w:r>
            <w:r w:rsidR="00C73D33">
              <w:t>2</w:t>
            </w:r>
            <w:r w:rsidR="00FA6D36">
              <w:t>0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C5C05" w14:textId="77777777" w:rsidR="00ED2F9B" w:rsidRDefault="00ED2F9B" w:rsidP="00ED2F9B">
            <w:pPr>
              <w:pStyle w:val="CRCoverPage"/>
              <w:spacing w:after="0"/>
            </w:pPr>
            <w:r>
              <w:t>TS 29.501, 4.6.1.1.5, specifies that:</w:t>
            </w:r>
          </w:p>
          <w:p w14:paraId="45832713" w14:textId="77777777" w:rsidR="00ED2F9B" w:rsidRDefault="00ED2F9B" w:rsidP="00ED2F9B">
            <w:pPr>
              <w:pStyle w:val="CRCoverPage"/>
              <w:spacing w:after="0"/>
              <w:ind w:left="460"/>
            </w:pPr>
          </w:p>
          <w:p w14:paraId="537EED07" w14:textId="77777777" w:rsidR="00ED2F9B" w:rsidRDefault="00ED2F9B" w:rsidP="00ED2F9B">
            <w:pPr>
              <w:ind w:left="5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behaviour of the server, when receiving an HTTP/2 method with a query parameter which is of type array and only some of the members in the array can be matched, depends on each API and the behaviour shall be clearly described.</w:t>
            </w:r>
          </w:p>
          <w:p w14:paraId="27EE8AC9" w14:textId="77777777" w:rsidR="00CF59F7" w:rsidRDefault="00CF59F7" w:rsidP="00CF59F7">
            <w:pPr>
              <w:pStyle w:val="CRCoverPage"/>
              <w:spacing w:after="0"/>
              <w:ind w:left="460"/>
            </w:pPr>
          </w:p>
          <w:p w14:paraId="2ED5921C" w14:textId="669CC997" w:rsidR="00887E57" w:rsidRDefault="00887E57" w:rsidP="00887E5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For the Traffic </w:t>
            </w:r>
            <w:r w:rsidR="00104CEB">
              <w:t>IPTV Configuration</w:t>
            </w:r>
            <w:r>
              <w:t xml:space="preserve"> resource:</w:t>
            </w:r>
          </w:p>
          <w:p w14:paraId="52530B25" w14:textId="77777777" w:rsidR="00887E57" w:rsidRDefault="00887E57" w:rsidP="00887E57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It is not specified the UDR behaviour when any of the specified query parameters is not included.</w:t>
            </w:r>
          </w:p>
          <w:p w14:paraId="56DF7583" w14:textId="0A6EF03B" w:rsidR="00887E57" w:rsidRDefault="00887E57" w:rsidP="00887E57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 xml:space="preserve">It is not specified the behaviour for the array query parameters </w:t>
            </w:r>
            <w:r w:rsidR="00E50368">
              <w:t>config</w:t>
            </w:r>
            <w:r>
              <w:t xml:space="preserve">-Ids, </w:t>
            </w:r>
            <w:proofErr w:type="spellStart"/>
            <w:r>
              <w:t>dnns</w:t>
            </w:r>
            <w:proofErr w:type="spellEnd"/>
            <w:r>
              <w:t xml:space="preserve">, </w:t>
            </w:r>
            <w:proofErr w:type="spellStart"/>
            <w:r>
              <w:t>snssais</w:t>
            </w:r>
            <w:proofErr w:type="spellEnd"/>
            <w:r>
              <w:t xml:space="preserve">, </w:t>
            </w:r>
            <w:r w:rsidR="00DA4A2F">
              <w:t xml:space="preserve">and </w:t>
            </w:r>
            <w:r>
              <w:t>inter-</w:t>
            </w:r>
            <w:r w:rsidR="00DA4A2F">
              <w:t>g</w:t>
            </w:r>
            <w:r>
              <w:t>roup-</w:t>
            </w:r>
            <w:r w:rsidR="00DA4A2F">
              <w:t>i</w:t>
            </w:r>
            <w:r>
              <w:t>ds.</w:t>
            </w:r>
          </w:p>
          <w:p w14:paraId="3D316B51" w14:textId="761F8C1B" w:rsidR="005A0D05" w:rsidRPr="00601722" w:rsidRDefault="005A0D05" w:rsidP="00EC6117"/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A5A62" w14:textId="77777777" w:rsidR="00E7354A" w:rsidRDefault="00E7354A" w:rsidP="00E7354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specified:</w:t>
            </w:r>
          </w:p>
          <w:p w14:paraId="444A92FB" w14:textId="0C36B1F9" w:rsidR="00C54045" w:rsidRPr="00601722" w:rsidRDefault="00E7354A" w:rsidP="00E7354A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>The matching criteria when the query parameter is an array.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5286A513" w:rsidR="00934BD9" w:rsidRPr="00601722" w:rsidRDefault="00065C32">
            <w:pPr>
              <w:pStyle w:val="CRCoverPage"/>
              <w:spacing w:after="0"/>
              <w:ind w:left="100"/>
            </w:pPr>
            <w:r>
              <w:t xml:space="preserve">Ambiguous </w:t>
            </w:r>
            <w:r w:rsidR="008C060B">
              <w:t xml:space="preserve">and incorrect </w:t>
            </w:r>
            <w:r w:rsidR="000B081D">
              <w:t xml:space="preserve">interpretation of the </w:t>
            </w:r>
            <w:r w:rsidR="00472364">
              <w:t>query parameters</w:t>
            </w:r>
            <w:r w:rsidR="008C060B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AE53377" w:rsidR="00934BD9" w:rsidRPr="00601722" w:rsidRDefault="001356E8">
            <w:pPr>
              <w:pStyle w:val="CRCoverPage"/>
              <w:spacing w:after="0"/>
              <w:ind w:left="100"/>
            </w:pPr>
            <w:r>
              <w:t>6.2.11.3.1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43CC60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7A02F50" w:rsidR="00934BD9" w:rsidRPr="00601722" w:rsidRDefault="00ED2F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B4816D0" w:rsidR="00934BD9" w:rsidRPr="00601722" w:rsidRDefault="00ED2F9B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6556E73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EF13DD">
              <w:t>does not 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B0A2544" w14:textId="77777777" w:rsidR="00740870" w:rsidRDefault="00740870" w:rsidP="00740870">
      <w:pPr>
        <w:pStyle w:val="Heading5"/>
        <w:rPr>
          <w:lang w:eastAsia="zh-CN"/>
        </w:rPr>
      </w:pPr>
      <w:bookmarkStart w:id="1" w:name="_Toc98182934"/>
      <w:bookmarkStart w:id="2" w:name="_Toc28012771"/>
      <w:bookmarkStart w:id="3" w:name="_Toc36039046"/>
      <w:bookmarkStart w:id="4" w:name="_Toc44688462"/>
      <w:bookmarkStart w:id="5" w:name="_Toc45133878"/>
      <w:bookmarkStart w:id="6" w:name="_Toc49931558"/>
      <w:bookmarkStart w:id="7" w:name="_Toc51762816"/>
      <w:bookmarkStart w:id="8" w:name="_Toc58848452"/>
      <w:bookmarkStart w:id="9" w:name="_Toc59017490"/>
      <w:bookmarkStart w:id="10" w:name="_Toc66279479"/>
      <w:bookmarkStart w:id="11" w:name="_Toc68168501"/>
      <w:bookmarkStart w:id="12" w:name="_Toc83232954"/>
      <w:bookmarkStart w:id="13" w:name="_Toc85549920"/>
      <w:bookmarkStart w:id="14" w:name="_Toc90655402"/>
      <w:r>
        <w:t>6.2.11.3.1</w:t>
      </w:r>
      <w:r>
        <w:tab/>
        <w:t>GET</w:t>
      </w:r>
      <w:bookmarkEnd w:id="1"/>
    </w:p>
    <w:p w14:paraId="5F446DC1" w14:textId="77777777" w:rsidR="00740870" w:rsidRDefault="00740870" w:rsidP="00740870">
      <w:r>
        <w:t>This method shall support the URI query parameters specified in table 6.2.11.3.1-1.</w:t>
      </w:r>
    </w:p>
    <w:p w14:paraId="5F336CF6" w14:textId="77777777" w:rsidR="00740870" w:rsidRDefault="00740870" w:rsidP="00740870">
      <w:pPr>
        <w:pStyle w:val="TH"/>
        <w:rPr>
          <w:rFonts w:cs="Arial"/>
        </w:rPr>
      </w:pPr>
      <w:r>
        <w:t>Table 6.2.11.3.1-1: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740870" w14:paraId="61EFAAB2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81021" w14:textId="77777777" w:rsidR="00740870" w:rsidRDefault="00740870" w:rsidP="00F130C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F9802" w14:textId="77777777" w:rsidR="00740870" w:rsidRDefault="00740870" w:rsidP="00F130C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74C48" w14:textId="77777777" w:rsidR="00740870" w:rsidRDefault="00740870" w:rsidP="00F130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651E8" w14:textId="77777777" w:rsidR="00740870" w:rsidRDefault="00740870" w:rsidP="00F130C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0EC8D" w14:textId="77777777" w:rsidR="00740870" w:rsidRDefault="00740870" w:rsidP="00F130C3">
            <w:pPr>
              <w:pStyle w:val="TAH"/>
            </w:pPr>
            <w:r>
              <w:t>Description</w:t>
            </w:r>
          </w:p>
        </w:tc>
      </w:tr>
      <w:tr w:rsidR="00740870" w14:paraId="07E90F54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467D3" w14:textId="77777777" w:rsidR="00740870" w:rsidRDefault="00740870" w:rsidP="00F130C3">
            <w:pPr>
              <w:pStyle w:val="TAL"/>
            </w:pPr>
            <w:r>
              <w:t>config-ids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FD87B" w14:textId="77777777" w:rsidR="00740870" w:rsidRDefault="00740870" w:rsidP="00F130C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09D76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562E1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F0F41" w14:textId="58EE8B85" w:rsidR="00740870" w:rsidRDefault="00740870" w:rsidP="00F130C3">
            <w:pPr>
              <w:pStyle w:val="TAL"/>
            </w:pPr>
            <w:r>
              <w:t xml:space="preserve">Each element identifies a </w:t>
            </w:r>
            <w:proofErr w:type="spellStart"/>
            <w:r>
              <w:t>configuration</w:t>
            </w:r>
            <w:ins w:id="15" w:author="Ericsson April r0" w:date="2022-03-22T16:30:00Z">
              <w:r w:rsidR="00884249">
                <w:t>Id</w:t>
              </w:r>
              <w:proofErr w:type="spellEnd"/>
              <w:r w:rsidR="00884249">
                <w:t>, i.e. an Individu</w:t>
              </w:r>
              <w:r w:rsidR="00CD1A39">
                <w:t>al IPTV Configuration resource</w:t>
              </w:r>
            </w:ins>
            <w:r>
              <w:t>.</w:t>
            </w:r>
            <w:ins w:id="16" w:author="Ericsson April r0" w:date="2022-03-21T19:09:00Z">
              <w:r w:rsidR="00ED7008">
                <w:t xml:space="preserve"> </w:t>
              </w:r>
            </w:ins>
            <w:ins w:id="17" w:author="Ericsson April r0" w:date="2022-03-21T19:12:00Z">
              <w:r w:rsidR="00D9564D">
                <w:t>The UDR shall return an Indiv</w:t>
              </w:r>
              <w:r w:rsidR="00163444">
                <w:t xml:space="preserve">idual IPTV Configuration resource for each matched </w:t>
              </w:r>
            </w:ins>
            <w:proofErr w:type="spellStart"/>
            <w:ins w:id="18" w:author="Ericsson April r0" w:date="2022-03-21T19:13:00Z">
              <w:r w:rsidR="003B43A1">
                <w:t>configurationId</w:t>
              </w:r>
              <w:proofErr w:type="spellEnd"/>
              <w:r w:rsidR="003B43A1">
                <w:t>.</w:t>
              </w:r>
            </w:ins>
          </w:p>
        </w:tc>
      </w:tr>
      <w:tr w:rsidR="00740870" w14:paraId="689C17B0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DAD69" w14:textId="77777777" w:rsidR="00740870" w:rsidRDefault="00740870" w:rsidP="00F130C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F248D9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16D0B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213262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496CF50" w14:textId="68EEBEE3" w:rsidR="00740870" w:rsidRDefault="00740870" w:rsidP="00F130C3">
            <w:pPr>
              <w:pStyle w:val="TAL"/>
            </w:pPr>
            <w:r>
              <w:t xml:space="preserve">Each element identifies a DNN. </w:t>
            </w:r>
            <w:ins w:id="19" w:author="Ericsson April r0" w:date="2022-03-21T19:13:00Z">
              <w:r w:rsidR="003B43A1">
                <w:t xml:space="preserve">The UDR shall return </w:t>
              </w:r>
            </w:ins>
            <w:ins w:id="20" w:author="Ericsson April r1" w:date="2022-04-11T01:17:00Z">
              <w:r w:rsidR="00B36B3E">
                <w:t>only</w:t>
              </w:r>
            </w:ins>
            <w:ins w:id="21" w:author="Ericsson April r0" w:date="2022-03-21T19:13:00Z">
              <w:r w:rsidR="003B43A1">
                <w:t xml:space="preserve"> Individual IPTV Configuration resource</w:t>
              </w:r>
            </w:ins>
            <w:ins w:id="22" w:author="Ericsson April r0" w:date="2022-03-22T18:31:00Z">
              <w:r w:rsidR="003D0118">
                <w:t>(s)</w:t>
              </w:r>
            </w:ins>
            <w:ins w:id="23" w:author="Ericsson April r0" w:date="2022-03-21T19:13:00Z">
              <w:r w:rsidR="003B43A1">
                <w:t xml:space="preserve"> </w:t>
              </w:r>
            </w:ins>
            <w:ins w:id="24" w:author="Ericsson April r2" w:date="2022-04-11T13:45:00Z">
              <w:r w:rsidR="00245C52">
                <w:t>that match one of the provided</w:t>
              </w:r>
            </w:ins>
            <w:ins w:id="25" w:author="Ericsson April r0" w:date="2022-03-21T19:13:00Z">
              <w:r w:rsidR="003B43A1">
                <w:t xml:space="preserve"> </w:t>
              </w:r>
              <w:r w:rsidR="00E07DA5">
                <w:t>DNN</w:t>
              </w:r>
            </w:ins>
            <w:ins w:id="26" w:author="Ericsson April r2" w:date="2022-04-11T13:46:00Z">
              <w:r w:rsidR="00245C52">
                <w:t>(s)</w:t>
              </w:r>
            </w:ins>
            <w:ins w:id="27" w:author="Ericsson April r0" w:date="2022-03-21T19:13:00Z">
              <w:r w:rsidR="003B43A1">
                <w:t>.</w:t>
              </w:r>
            </w:ins>
          </w:p>
        </w:tc>
      </w:tr>
      <w:tr w:rsidR="00740870" w14:paraId="5B08CC5F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59CCB" w14:textId="77777777" w:rsidR="00740870" w:rsidRDefault="00740870" w:rsidP="00F130C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CFA20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48A6C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F212E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898DAA5" w14:textId="4EFA609A" w:rsidR="00740870" w:rsidRDefault="00740870" w:rsidP="00F130C3">
            <w:pPr>
              <w:pStyle w:val="TAL"/>
            </w:pPr>
            <w:r>
              <w:t xml:space="preserve">Each element identifies a slice. </w:t>
            </w:r>
            <w:ins w:id="28" w:author="Ericsson April r0" w:date="2022-03-21T19:13:00Z">
              <w:r w:rsidR="00E07DA5">
                <w:t xml:space="preserve">The UDR shall return </w:t>
              </w:r>
            </w:ins>
            <w:ins w:id="29" w:author="Ericsson April r1" w:date="2022-04-11T01:17:00Z">
              <w:r w:rsidR="00B36B3E">
                <w:t>only</w:t>
              </w:r>
            </w:ins>
            <w:ins w:id="30" w:author="Ericsson April r0" w:date="2022-03-21T19:13:00Z">
              <w:r w:rsidR="00E07DA5">
                <w:t xml:space="preserve"> Individual IPTV Configuration resource</w:t>
              </w:r>
            </w:ins>
            <w:ins w:id="31" w:author="Ericsson April r0" w:date="2022-03-22T18:32:00Z">
              <w:r w:rsidR="006C6D88">
                <w:t>(s)</w:t>
              </w:r>
            </w:ins>
            <w:ins w:id="32" w:author="Ericsson April r0" w:date="2022-03-21T19:13:00Z">
              <w:r w:rsidR="00E07DA5">
                <w:t xml:space="preserve"> </w:t>
              </w:r>
            </w:ins>
            <w:ins w:id="33" w:author="Ericsson April r2" w:date="2022-04-11T13:45:00Z">
              <w:r w:rsidR="00245C52">
                <w:t>that match one of the provided</w:t>
              </w:r>
            </w:ins>
            <w:ins w:id="34" w:author="Ericsson April r0" w:date="2022-03-21T19:13:00Z">
              <w:r w:rsidR="00E07DA5">
                <w:t xml:space="preserve"> S-NSSAI</w:t>
              </w:r>
            </w:ins>
            <w:ins w:id="35" w:author="Ericsson April r2" w:date="2022-04-11T13:46:00Z">
              <w:r w:rsidR="00245C52">
                <w:t>(s)</w:t>
              </w:r>
            </w:ins>
            <w:ins w:id="36" w:author="Ericsson April r0" w:date="2022-03-21T19:13:00Z">
              <w:r w:rsidR="00E07DA5">
                <w:t>.</w:t>
              </w:r>
            </w:ins>
          </w:p>
        </w:tc>
      </w:tr>
      <w:tr w:rsidR="00740870" w14:paraId="23B73693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54FF2" w14:textId="77777777" w:rsidR="00740870" w:rsidRDefault="00740870" w:rsidP="00F130C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8E549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0EA6C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E2753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1758D2" w14:textId="64765639" w:rsidR="00740870" w:rsidRDefault="00740870" w:rsidP="00F130C3">
            <w:pPr>
              <w:pStyle w:val="TAL"/>
            </w:pPr>
            <w:r>
              <w:t xml:space="preserve">Each element identifies a SUPI. </w:t>
            </w:r>
            <w:ins w:id="37" w:author="Ericsson April r0" w:date="2022-03-21T19:14:00Z">
              <w:r w:rsidR="00971DFD">
                <w:t xml:space="preserve">The UDR shall return </w:t>
              </w:r>
            </w:ins>
            <w:ins w:id="38" w:author="Ericsson April r1" w:date="2022-04-11T01:17:00Z">
              <w:r w:rsidR="00B36B3E">
                <w:t>only</w:t>
              </w:r>
            </w:ins>
            <w:ins w:id="39" w:author="Ericsson April r0" w:date="2022-03-21T19:14:00Z">
              <w:r w:rsidR="00971DFD">
                <w:t xml:space="preserve"> Individual IPTV Configuration resource</w:t>
              </w:r>
            </w:ins>
            <w:ins w:id="40" w:author="Ericsson April r0" w:date="2022-03-22T18:33:00Z">
              <w:r w:rsidR="004C5A83">
                <w:t>(s)</w:t>
              </w:r>
            </w:ins>
            <w:ins w:id="41" w:author="Ericsson April r0" w:date="2022-03-21T19:14:00Z">
              <w:r w:rsidR="00971DFD">
                <w:t xml:space="preserve"> </w:t>
              </w:r>
            </w:ins>
            <w:ins w:id="42" w:author="Ericsson April r2" w:date="2022-04-11T13:45:00Z">
              <w:r w:rsidR="00245C52">
                <w:t>that match one of the provided</w:t>
              </w:r>
            </w:ins>
            <w:ins w:id="43" w:author="Ericsson April r0" w:date="2022-03-21T19:14:00Z">
              <w:r w:rsidR="00971DFD">
                <w:t xml:space="preserve"> SUPI</w:t>
              </w:r>
            </w:ins>
            <w:ins w:id="44" w:author="Ericsson April r2" w:date="2022-04-11T13:46:00Z">
              <w:r w:rsidR="00245C52">
                <w:t>(s</w:t>
              </w:r>
            </w:ins>
            <w:ins w:id="45" w:author="Ericsson April r2" w:date="2022-04-11T13:47:00Z">
              <w:r w:rsidR="00245C52">
                <w:t>)</w:t>
              </w:r>
            </w:ins>
            <w:ins w:id="46" w:author="Ericsson April r0" w:date="2022-03-21T19:14:00Z">
              <w:r w:rsidR="00971DFD">
                <w:t>.</w:t>
              </w:r>
            </w:ins>
          </w:p>
        </w:tc>
      </w:tr>
      <w:tr w:rsidR="00740870" w14:paraId="67F14428" w14:textId="77777777" w:rsidTr="00F130C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5676A" w14:textId="77777777" w:rsidR="00740870" w:rsidRDefault="00740870" w:rsidP="00F130C3">
            <w:pPr>
              <w:pStyle w:val="TAL"/>
            </w:pPr>
            <w:r>
              <w:t>inter-group-ids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D2852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0B154" w14:textId="77777777" w:rsidR="00740870" w:rsidRDefault="00740870" w:rsidP="00F130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6F8755" w14:textId="77777777" w:rsidR="00740870" w:rsidRDefault="00740870" w:rsidP="00F130C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BA79AF9" w14:textId="42C1E24C" w:rsidR="00740870" w:rsidRDefault="00740870" w:rsidP="00F130C3">
            <w:pPr>
              <w:pStyle w:val="TAL"/>
            </w:pPr>
            <w:r>
              <w:t xml:space="preserve">Each element identifies a group of users. </w:t>
            </w:r>
            <w:ins w:id="47" w:author="Ericsson April r0" w:date="2022-03-21T19:14:00Z">
              <w:r w:rsidR="00971DFD">
                <w:t xml:space="preserve">The UDR shall return </w:t>
              </w:r>
            </w:ins>
            <w:ins w:id="48" w:author="Ericsson April r1" w:date="2022-04-11T01:17:00Z">
              <w:r w:rsidR="00B36B3E">
                <w:t>only</w:t>
              </w:r>
            </w:ins>
            <w:ins w:id="49" w:author="Ericsson April r0" w:date="2022-03-21T19:14:00Z">
              <w:r w:rsidR="00971DFD">
                <w:t xml:space="preserve"> Individual IPTV Configuration resource</w:t>
              </w:r>
            </w:ins>
            <w:ins w:id="50" w:author="Ericsson April r0" w:date="2022-03-22T18:33:00Z">
              <w:r w:rsidR="004C5A83">
                <w:t>(s)</w:t>
              </w:r>
            </w:ins>
            <w:ins w:id="51" w:author="Ericsson April r0" w:date="2022-03-21T19:14:00Z">
              <w:r w:rsidR="00971DFD">
                <w:t xml:space="preserve"> </w:t>
              </w:r>
            </w:ins>
            <w:ins w:id="52" w:author="Ericsson April r2" w:date="2022-04-11T13:45:00Z">
              <w:r w:rsidR="00245C52">
                <w:t>that match one of the provided</w:t>
              </w:r>
            </w:ins>
            <w:ins w:id="53" w:author="Ericsson April r0" w:date="2022-03-21T19:14:00Z">
              <w:r w:rsidR="00971DFD">
                <w:t xml:space="preserve"> </w:t>
              </w:r>
            </w:ins>
            <w:ins w:id="54" w:author="Ericsson April r0" w:date="2022-03-21T19:15:00Z">
              <w:r w:rsidR="00971DFD">
                <w:t>internal group ID</w:t>
              </w:r>
            </w:ins>
            <w:ins w:id="55" w:author="Ericsson April r2" w:date="2022-04-11T13:47:00Z">
              <w:r w:rsidR="00245C52">
                <w:t>(s)</w:t>
              </w:r>
            </w:ins>
            <w:ins w:id="56" w:author="Ericsson April r0" w:date="2022-03-21T19:14:00Z">
              <w:r w:rsidR="00971DFD">
                <w:t>.</w:t>
              </w:r>
            </w:ins>
          </w:p>
        </w:tc>
      </w:tr>
      <w:tr w:rsidR="00740870" w14:paraId="3712CE40" w14:textId="77777777" w:rsidTr="00F130C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09C8E" w14:textId="77777777" w:rsidR="00740870" w:rsidRDefault="00740870" w:rsidP="00F130C3">
            <w:pPr>
              <w:pStyle w:val="TAN"/>
            </w:pPr>
            <w:r>
              <w:t>NOTE:</w:t>
            </w:r>
            <w:r>
              <w:tab/>
              <w:t>At least one of the above attributes shall be provided.</w:t>
            </w:r>
          </w:p>
        </w:tc>
      </w:tr>
    </w:tbl>
    <w:p w14:paraId="677F3ED8" w14:textId="77777777" w:rsidR="00740870" w:rsidRDefault="00740870" w:rsidP="00740870"/>
    <w:p w14:paraId="54BF506B" w14:textId="161C2F56" w:rsidR="008835FD" w:rsidRDefault="008835FD" w:rsidP="008835FD">
      <w:pPr>
        <w:pStyle w:val="NO"/>
        <w:rPr>
          <w:ins w:id="57" w:author="Ericsson April r0" w:date="2022-03-21T19:36:00Z"/>
          <w:rFonts w:eastAsia="DengXian"/>
        </w:rPr>
      </w:pPr>
      <w:ins w:id="58" w:author="Ericsson April r0" w:date="2022-03-21T19:31:00Z">
        <w:r>
          <w:rPr>
            <w:rFonts w:eastAsia="DengXian"/>
          </w:rPr>
          <w:t>NOTE:</w:t>
        </w:r>
        <w:r>
          <w:rPr>
            <w:rFonts w:eastAsia="DengXian"/>
          </w:rPr>
          <w:tab/>
          <w:t xml:space="preserve">The </w:t>
        </w:r>
        <w:r w:rsidRPr="004F06F7">
          <w:rPr>
            <w:rFonts w:eastAsia="DengXian"/>
          </w:rPr>
          <w:t>"</w:t>
        </w:r>
      </w:ins>
      <w:ins w:id="59" w:author="Ericsson April r0" w:date="2022-03-21T19:32:00Z">
        <w:r>
          <w:rPr>
            <w:rFonts w:eastAsia="DengXian"/>
          </w:rPr>
          <w:t>inter-group-ids</w:t>
        </w:r>
      </w:ins>
      <w:ins w:id="60" w:author="Ericsson April r0" w:date="2022-03-21T19:31:00Z">
        <w:r w:rsidRPr="004F06F7">
          <w:rPr>
            <w:rFonts w:eastAsia="DengXian"/>
          </w:rPr>
          <w:t xml:space="preserve">" </w:t>
        </w:r>
      </w:ins>
      <w:ins w:id="61" w:author="Ericsson April r0" w:date="2022-03-21T19:32:00Z">
        <w:r>
          <w:rPr>
            <w:rFonts w:eastAsia="DengXian"/>
          </w:rPr>
          <w:t xml:space="preserve">and the </w:t>
        </w:r>
        <w:r w:rsidRPr="004F06F7">
          <w:rPr>
            <w:rFonts w:eastAsia="DengXian"/>
          </w:rPr>
          <w:t>"</w:t>
        </w:r>
        <w:proofErr w:type="spellStart"/>
        <w:r>
          <w:rPr>
            <w:rFonts w:eastAsia="DengXian"/>
          </w:rPr>
          <w:t>supi</w:t>
        </w:r>
      </w:ins>
      <w:ins w:id="62" w:author="Ericsson April r0" w:date="2022-03-21T19:34:00Z">
        <w:r>
          <w:rPr>
            <w:rFonts w:eastAsia="DengXian"/>
          </w:rPr>
          <w:t>s</w:t>
        </w:r>
      </w:ins>
      <w:proofErr w:type="spellEnd"/>
      <w:ins w:id="63" w:author="Ericsson April r0" w:date="2022-03-21T19:32:00Z">
        <w:r w:rsidRPr="004F06F7">
          <w:rPr>
            <w:rFonts w:eastAsia="DengXian"/>
          </w:rPr>
          <w:t>" query parameter</w:t>
        </w:r>
      </w:ins>
      <w:ins w:id="64" w:author="Ericsson April r0" w:date="2022-03-30T12:55:00Z">
        <w:r w:rsidR="008811F2">
          <w:rPr>
            <w:rFonts w:eastAsia="DengXian"/>
          </w:rPr>
          <w:t>s</w:t>
        </w:r>
      </w:ins>
      <w:ins w:id="65" w:author="Ericsson April r0" w:date="2022-03-21T19:32:00Z">
        <w:r w:rsidRPr="004F06F7">
          <w:rPr>
            <w:rFonts w:eastAsia="DengXian"/>
          </w:rPr>
          <w:t xml:space="preserve"> </w:t>
        </w:r>
        <w:r>
          <w:rPr>
            <w:rFonts w:eastAsia="DengXian"/>
          </w:rPr>
          <w:t>represent mutually exclusive resource properties</w:t>
        </w:r>
      </w:ins>
      <w:ins w:id="66" w:author="Ericsson April r0" w:date="2022-03-21T19:33:00Z">
        <w:r>
          <w:rPr>
            <w:rFonts w:eastAsia="DengXian"/>
          </w:rPr>
          <w:t xml:space="preserve">, i.e., if both query parameters are simultaneously present in the same request, the search will not match any resource. </w:t>
        </w:r>
      </w:ins>
    </w:p>
    <w:p w14:paraId="6070C8D0" w14:textId="3C63B32C" w:rsidR="00FF4CF0" w:rsidRDefault="00FF4CF0" w:rsidP="00FF4CF0">
      <w:pPr>
        <w:rPr>
          <w:ins w:id="67" w:author="Ericsson April r0" w:date="2022-03-21T19:17:00Z"/>
        </w:rPr>
      </w:pPr>
      <w:ins w:id="68" w:author="Ericsson April r0" w:date="2022-03-21T19:17:00Z">
        <w:r>
          <w:t>When the request query contains more than one optional query parameters defined as an array, the UDR shall return the</w:t>
        </w:r>
        <w:r w:rsidR="008615B8">
          <w:t xml:space="preserve"> Individua</w:t>
        </w:r>
      </w:ins>
      <w:ins w:id="69" w:author="Ericsson April r0" w:date="2022-03-21T19:18:00Z">
        <w:r w:rsidR="008615B8">
          <w:t>l</w:t>
        </w:r>
      </w:ins>
      <w:ins w:id="70" w:author="Ericsson April r0" w:date="2022-03-21T19:17:00Z">
        <w:r>
          <w:t xml:space="preserve"> IPTV Configuration resources for each matching combination of the values of the provided query parameters.</w:t>
        </w:r>
      </w:ins>
    </w:p>
    <w:p w14:paraId="61D4C813" w14:textId="23F80D6D" w:rsidR="00FF4CF0" w:rsidRDefault="00FF4CF0" w:rsidP="00FF4CF0">
      <w:pPr>
        <w:pStyle w:val="EX"/>
        <w:rPr>
          <w:ins w:id="71" w:author="Ericsson April r0" w:date="2022-03-21T19:17:00Z"/>
        </w:rPr>
      </w:pPr>
      <w:ins w:id="72" w:author="Ericsson April r0" w:date="2022-03-21T19:17:00Z">
        <w:r>
          <w:t>EXAMPLE:</w:t>
        </w:r>
        <w:r>
          <w:tab/>
          <w:t>If "</w:t>
        </w:r>
        <w:proofErr w:type="spellStart"/>
        <w:r>
          <w:t>snssais</w:t>
        </w:r>
        <w:proofErr w:type="spellEnd"/>
        <w:r>
          <w:t>" query parameter is included with two S-NSSAI entries (S-NSSAI_1 and S-NSSAI_2) and "</w:t>
        </w:r>
        <w:proofErr w:type="spellStart"/>
        <w:r>
          <w:t>dnns</w:t>
        </w:r>
        <w:proofErr w:type="spellEnd"/>
        <w:r>
          <w:t xml:space="preserve">" is included with two DNN entries (e.g. DNN_A and DNN_B), and the other optional query parameters are not included, the UDR shall return IPTV Configuration resources for each matching (for all the possible values for </w:t>
        </w:r>
        <w:proofErr w:type="spellStart"/>
        <w:r>
          <w:t>supi</w:t>
        </w:r>
        <w:proofErr w:type="spellEnd"/>
        <w:r>
          <w:t xml:space="preserve">, </w:t>
        </w:r>
      </w:ins>
      <w:ins w:id="73" w:author="Ericsson April r0" w:date="2022-03-21T19:18:00Z">
        <w:r w:rsidR="008615B8">
          <w:t xml:space="preserve">and </w:t>
        </w:r>
      </w:ins>
      <w:proofErr w:type="spellStart"/>
      <w:ins w:id="74" w:author="Ericsson April r0" w:date="2022-03-21T19:17:00Z">
        <w:r>
          <w:t>groupId</w:t>
        </w:r>
        <w:proofErr w:type="spellEnd"/>
        <w:r>
          <w:t>)</w:t>
        </w:r>
      </w:ins>
      <w:ins w:id="75" w:author="Ericsson April r0" w:date="2022-03-21T19:18:00Z">
        <w:r w:rsidR="008615B8">
          <w:t>, i.e.</w:t>
        </w:r>
        <w:r w:rsidR="003E4ECF">
          <w:t xml:space="preserve"> the resource(s) matching SNSSAI_1 and DNN_A, the resource(s) matching SNSSAI_1 and DNN_B, the resource(s) matching SNSSAI_2 and DNN_A, and the resources matching SNSSAI_2 and DNN_B.</w:t>
        </w:r>
      </w:ins>
    </w:p>
    <w:p w14:paraId="179ADD42" w14:textId="77777777" w:rsidR="00740870" w:rsidRDefault="00740870" w:rsidP="00740870">
      <w:r>
        <w:t>This method shall support the request data structures specified in table 6.2.11.3.1-2 and the response data structures and response codes specified in table 6.2.11.3.1-3.</w:t>
      </w:r>
    </w:p>
    <w:p w14:paraId="2B26D8F6" w14:textId="77777777" w:rsidR="00740870" w:rsidRDefault="00740870" w:rsidP="00740870">
      <w:pPr>
        <w:pStyle w:val="TH"/>
      </w:pPr>
      <w:r>
        <w:t>Table 6.2.11.3.1-2: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40870" w14:paraId="1814CDC1" w14:textId="77777777" w:rsidTr="00F130C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E20C0" w14:textId="77777777" w:rsidR="00740870" w:rsidRDefault="00740870" w:rsidP="00F130C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B0EE4" w14:textId="77777777" w:rsidR="00740870" w:rsidRDefault="00740870" w:rsidP="00F130C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6E997" w14:textId="77777777" w:rsidR="00740870" w:rsidRDefault="00740870" w:rsidP="00F130C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C1881" w14:textId="77777777" w:rsidR="00740870" w:rsidRDefault="00740870" w:rsidP="00F130C3">
            <w:pPr>
              <w:pStyle w:val="TAH"/>
            </w:pPr>
            <w:r>
              <w:t>Description</w:t>
            </w:r>
          </w:p>
        </w:tc>
      </w:tr>
      <w:tr w:rsidR="00740870" w14:paraId="5774B1F3" w14:textId="77777777" w:rsidTr="00F130C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2420" w14:textId="77777777" w:rsidR="00740870" w:rsidRDefault="00740870" w:rsidP="00F130C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D69C" w14:textId="77777777" w:rsidR="00740870" w:rsidRDefault="00740870" w:rsidP="00F130C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A0998" w14:textId="77777777" w:rsidR="00740870" w:rsidRDefault="00740870" w:rsidP="00F130C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EDC7" w14:textId="77777777" w:rsidR="00740870" w:rsidRDefault="00740870" w:rsidP="00F130C3">
            <w:pPr>
              <w:pStyle w:val="TAL"/>
            </w:pPr>
          </w:p>
        </w:tc>
      </w:tr>
    </w:tbl>
    <w:p w14:paraId="32DB9C22" w14:textId="77777777" w:rsidR="00740870" w:rsidRDefault="00740870" w:rsidP="00740870"/>
    <w:p w14:paraId="2E018A90" w14:textId="77777777" w:rsidR="00740870" w:rsidRDefault="00740870" w:rsidP="00740870">
      <w:pPr>
        <w:pStyle w:val="TH"/>
      </w:pPr>
      <w:r>
        <w:t>Table 6.2.11.3.1-3: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740870" w14:paraId="3F584C93" w14:textId="77777777" w:rsidTr="00F130C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D715C" w14:textId="77777777" w:rsidR="00740870" w:rsidRDefault="00740870" w:rsidP="00F130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28EFE" w14:textId="77777777" w:rsidR="00740870" w:rsidRDefault="00740870" w:rsidP="00F130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4856F" w14:textId="77777777" w:rsidR="00740870" w:rsidRDefault="00740870" w:rsidP="00F130C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FC107" w14:textId="77777777" w:rsidR="00740870" w:rsidRDefault="00740870" w:rsidP="00F130C3">
            <w:pPr>
              <w:pStyle w:val="TAH"/>
            </w:pPr>
            <w:r>
              <w:t>Response</w:t>
            </w:r>
          </w:p>
          <w:p w14:paraId="02ACEAE2" w14:textId="77777777" w:rsidR="00740870" w:rsidRDefault="00740870" w:rsidP="00F130C3">
            <w:pPr>
              <w:pStyle w:val="TAH"/>
            </w:pPr>
            <w: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BA290" w14:textId="77777777" w:rsidR="00740870" w:rsidRDefault="00740870" w:rsidP="00F130C3">
            <w:pPr>
              <w:pStyle w:val="TAH"/>
            </w:pPr>
            <w:r>
              <w:t>Description</w:t>
            </w:r>
          </w:p>
        </w:tc>
      </w:tr>
      <w:tr w:rsidR="00740870" w14:paraId="56BF4972" w14:textId="77777777" w:rsidTr="00F130C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E8137" w14:textId="77777777" w:rsidR="00740870" w:rsidRDefault="00740870" w:rsidP="00F130C3">
            <w:pPr>
              <w:pStyle w:val="TAL"/>
            </w:pPr>
            <w:r>
              <w:t>array(</w:t>
            </w:r>
            <w:proofErr w:type="spellStart"/>
            <w:r>
              <w:t>IptvConfigData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2FDE57" w14:textId="77777777" w:rsidR="00740870" w:rsidRDefault="00740870" w:rsidP="00F130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194C2" w14:textId="77777777" w:rsidR="00740870" w:rsidRDefault="00740870" w:rsidP="00F130C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64B88F" w14:textId="77777777" w:rsidR="00740870" w:rsidRDefault="00740870" w:rsidP="00F130C3">
            <w:pPr>
              <w:pStyle w:val="TAL"/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0916DF" w14:textId="77777777" w:rsidR="00740870" w:rsidRDefault="00740870" w:rsidP="00F130C3">
            <w:pPr>
              <w:pStyle w:val="TAL"/>
            </w:pPr>
            <w:r>
              <w:t>The IPTV configuration data stored in the UDR are returned.</w:t>
            </w:r>
          </w:p>
        </w:tc>
      </w:tr>
      <w:tr w:rsidR="00740870" w14:paraId="3138424A" w14:textId="77777777" w:rsidTr="00F130C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6B91" w14:textId="77777777" w:rsidR="00740870" w:rsidRDefault="00740870" w:rsidP="00F130C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5653D597" w14:textId="77777777" w:rsidR="00740870" w:rsidRDefault="00740870" w:rsidP="00740870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0C636" w14:textId="77777777" w:rsidR="004508B9" w:rsidRDefault="004508B9">
      <w:r>
        <w:separator/>
      </w:r>
    </w:p>
  </w:endnote>
  <w:endnote w:type="continuationSeparator" w:id="0">
    <w:p w14:paraId="2C89A9CB" w14:textId="77777777" w:rsidR="004508B9" w:rsidRDefault="0045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B49B3" w14:textId="77777777" w:rsidR="004508B9" w:rsidRDefault="004508B9">
      <w:r>
        <w:separator/>
      </w:r>
    </w:p>
  </w:footnote>
  <w:footnote w:type="continuationSeparator" w:id="0">
    <w:p w14:paraId="62BB63E4" w14:textId="77777777" w:rsidR="004508B9" w:rsidRDefault="0045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1">
    <w15:presenceInfo w15:providerId="None" w15:userId="Ericsson April r1"/>
  </w15:person>
  <w15:person w15:author="Ericsson April r2">
    <w15:presenceInfo w15:providerId="None" w15:userId="Ericsson April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15B6"/>
    <w:rsid w:val="0002479C"/>
    <w:rsid w:val="00025874"/>
    <w:rsid w:val="00030E12"/>
    <w:rsid w:val="00030F9B"/>
    <w:rsid w:val="00032025"/>
    <w:rsid w:val="00032213"/>
    <w:rsid w:val="000367F8"/>
    <w:rsid w:val="0003724D"/>
    <w:rsid w:val="00047EBA"/>
    <w:rsid w:val="00051C66"/>
    <w:rsid w:val="00053765"/>
    <w:rsid w:val="000555B2"/>
    <w:rsid w:val="00062674"/>
    <w:rsid w:val="00065C32"/>
    <w:rsid w:val="0007436F"/>
    <w:rsid w:val="00074828"/>
    <w:rsid w:val="000750DB"/>
    <w:rsid w:val="00082ABE"/>
    <w:rsid w:val="0009119E"/>
    <w:rsid w:val="00093586"/>
    <w:rsid w:val="0009405E"/>
    <w:rsid w:val="000959E9"/>
    <w:rsid w:val="0009791F"/>
    <w:rsid w:val="000A54C3"/>
    <w:rsid w:val="000A63AB"/>
    <w:rsid w:val="000A74D9"/>
    <w:rsid w:val="000B081D"/>
    <w:rsid w:val="000B470A"/>
    <w:rsid w:val="000B78A6"/>
    <w:rsid w:val="000C259F"/>
    <w:rsid w:val="000C4168"/>
    <w:rsid w:val="000C462F"/>
    <w:rsid w:val="000C4870"/>
    <w:rsid w:val="000C4FDB"/>
    <w:rsid w:val="000C5A52"/>
    <w:rsid w:val="000C5EA6"/>
    <w:rsid w:val="000C7E88"/>
    <w:rsid w:val="000D7E8E"/>
    <w:rsid w:val="000E13BA"/>
    <w:rsid w:val="000E2864"/>
    <w:rsid w:val="000F6126"/>
    <w:rsid w:val="00104CEB"/>
    <w:rsid w:val="00106771"/>
    <w:rsid w:val="00110046"/>
    <w:rsid w:val="00110B7B"/>
    <w:rsid w:val="00112397"/>
    <w:rsid w:val="00113CAB"/>
    <w:rsid w:val="00114009"/>
    <w:rsid w:val="0013018E"/>
    <w:rsid w:val="00130676"/>
    <w:rsid w:val="00130D07"/>
    <w:rsid w:val="00132B08"/>
    <w:rsid w:val="001354F9"/>
    <w:rsid w:val="001356E8"/>
    <w:rsid w:val="00141419"/>
    <w:rsid w:val="00142974"/>
    <w:rsid w:val="00146FB5"/>
    <w:rsid w:val="001478DE"/>
    <w:rsid w:val="00157438"/>
    <w:rsid w:val="00161B3B"/>
    <w:rsid w:val="00163444"/>
    <w:rsid w:val="00174AF7"/>
    <w:rsid w:val="0017601A"/>
    <w:rsid w:val="00177A7F"/>
    <w:rsid w:val="001801A7"/>
    <w:rsid w:val="0018152B"/>
    <w:rsid w:val="00186E1E"/>
    <w:rsid w:val="001878DF"/>
    <w:rsid w:val="00193F37"/>
    <w:rsid w:val="001969D5"/>
    <w:rsid w:val="001A1B25"/>
    <w:rsid w:val="001B2189"/>
    <w:rsid w:val="001B6798"/>
    <w:rsid w:val="001B7DDF"/>
    <w:rsid w:val="001C429B"/>
    <w:rsid w:val="001C4461"/>
    <w:rsid w:val="001C7FCF"/>
    <w:rsid w:val="001D675E"/>
    <w:rsid w:val="001D67B0"/>
    <w:rsid w:val="001E2833"/>
    <w:rsid w:val="001E2A37"/>
    <w:rsid w:val="001E477D"/>
    <w:rsid w:val="001F2177"/>
    <w:rsid w:val="001F6637"/>
    <w:rsid w:val="002039D4"/>
    <w:rsid w:val="00206081"/>
    <w:rsid w:val="00211C88"/>
    <w:rsid w:val="002158A2"/>
    <w:rsid w:val="0022564C"/>
    <w:rsid w:val="0022698A"/>
    <w:rsid w:val="002301C0"/>
    <w:rsid w:val="00230E7D"/>
    <w:rsid w:val="0024001B"/>
    <w:rsid w:val="00243B74"/>
    <w:rsid w:val="00245C52"/>
    <w:rsid w:val="00252EAA"/>
    <w:rsid w:val="00270F0A"/>
    <w:rsid w:val="00270F48"/>
    <w:rsid w:val="00272B00"/>
    <w:rsid w:val="00275115"/>
    <w:rsid w:val="00275F60"/>
    <w:rsid w:val="00281718"/>
    <w:rsid w:val="00285DF3"/>
    <w:rsid w:val="00287A7F"/>
    <w:rsid w:val="002907A9"/>
    <w:rsid w:val="002927D5"/>
    <w:rsid w:val="00292DCC"/>
    <w:rsid w:val="00292F9A"/>
    <w:rsid w:val="00294D53"/>
    <w:rsid w:val="0029720C"/>
    <w:rsid w:val="002B27F7"/>
    <w:rsid w:val="002B3594"/>
    <w:rsid w:val="002B5186"/>
    <w:rsid w:val="002B6A2B"/>
    <w:rsid w:val="002B6D54"/>
    <w:rsid w:val="002B6E7B"/>
    <w:rsid w:val="002B7DB8"/>
    <w:rsid w:val="002C413F"/>
    <w:rsid w:val="002C664B"/>
    <w:rsid w:val="002C7597"/>
    <w:rsid w:val="002D21B0"/>
    <w:rsid w:val="002D26BB"/>
    <w:rsid w:val="002D6E6D"/>
    <w:rsid w:val="002E1196"/>
    <w:rsid w:val="002E195E"/>
    <w:rsid w:val="002F28E0"/>
    <w:rsid w:val="002F3F8C"/>
    <w:rsid w:val="00301FF5"/>
    <w:rsid w:val="00303166"/>
    <w:rsid w:val="00304F73"/>
    <w:rsid w:val="00306E08"/>
    <w:rsid w:val="003101CE"/>
    <w:rsid w:val="00310CA1"/>
    <w:rsid w:val="003137DB"/>
    <w:rsid w:val="00315CC4"/>
    <w:rsid w:val="003364C4"/>
    <w:rsid w:val="00341C0C"/>
    <w:rsid w:val="0034314A"/>
    <w:rsid w:val="0034388E"/>
    <w:rsid w:val="00345353"/>
    <w:rsid w:val="003471AE"/>
    <w:rsid w:val="003477DD"/>
    <w:rsid w:val="00356167"/>
    <w:rsid w:val="003569EA"/>
    <w:rsid w:val="00360CDB"/>
    <w:rsid w:val="00361732"/>
    <w:rsid w:val="00362275"/>
    <w:rsid w:val="0036444C"/>
    <w:rsid w:val="00364AE0"/>
    <w:rsid w:val="00364E84"/>
    <w:rsid w:val="003764C0"/>
    <w:rsid w:val="003803EF"/>
    <w:rsid w:val="00381C04"/>
    <w:rsid w:val="00381FE8"/>
    <w:rsid w:val="0038426C"/>
    <w:rsid w:val="003918AD"/>
    <w:rsid w:val="003A5AB8"/>
    <w:rsid w:val="003A5EA6"/>
    <w:rsid w:val="003B0A05"/>
    <w:rsid w:val="003B1938"/>
    <w:rsid w:val="003B43A1"/>
    <w:rsid w:val="003C164F"/>
    <w:rsid w:val="003C5DE6"/>
    <w:rsid w:val="003D0118"/>
    <w:rsid w:val="003D2D85"/>
    <w:rsid w:val="003D5BCB"/>
    <w:rsid w:val="003E3C1A"/>
    <w:rsid w:val="003E4ECF"/>
    <w:rsid w:val="003E6F7A"/>
    <w:rsid w:val="003F2276"/>
    <w:rsid w:val="003F28A6"/>
    <w:rsid w:val="003F3DDF"/>
    <w:rsid w:val="003F51CD"/>
    <w:rsid w:val="00401A43"/>
    <w:rsid w:val="00404102"/>
    <w:rsid w:val="00410E0F"/>
    <w:rsid w:val="00412862"/>
    <w:rsid w:val="00412C67"/>
    <w:rsid w:val="00413AF1"/>
    <w:rsid w:val="00416EBF"/>
    <w:rsid w:val="00417F7E"/>
    <w:rsid w:val="0042300B"/>
    <w:rsid w:val="00424018"/>
    <w:rsid w:val="00430007"/>
    <w:rsid w:val="0043471A"/>
    <w:rsid w:val="00434C16"/>
    <w:rsid w:val="004405E2"/>
    <w:rsid w:val="0044472D"/>
    <w:rsid w:val="004508B9"/>
    <w:rsid w:val="00451623"/>
    <w:rsid w:val="00456F4F"/>
    <w:rsid w:val="0046155F"/>
    <w:rsid w:val="00461929"/>
    <w:rsid w:val="00461AAF"/>
    <w:rsid w:val="004645E6"/>
    <w:rsid w:val="00464BFD"/>
    <w:rsid w:val="00466AD6"/>
    <w:rsid w:val="0047039D"/>
    <w:rsid w:val="00472364"/>
    <w:rsid w:val="004725C2"/>
    <w:rsid w:val="00477762"/>
    <w:rsid w:val="00480518"/>
    <w:rsid w:val="00482DEE"/>
    <w:rsid w:val="0048454A"/>
    <w:rsid w:val="004861B6"/>
    <w:rsid w:val="0049105E"/>
    <w:rsid w:val="004945A6"/>
    <w:rsid w:val="00494E70"/>
    <w:rsid w:val="0049593C"/>
    <w:rsid w:val="00495B2C"/>
    <w:rsid w:val="004A0CD3"/>
    <w:rsid w:val="004A0F19"/>
    <w:rsid w:val="004A109A"/>
    <w:rsid w:val="004A259A"/>
    <w:rsid w:val="004A3D18"/>
    <w:rsid w:val="004A6A37"/>
    <w:rsid w:val="004B585B"/>
    <w:rsid w:val="004B6ACE"/>
    <w:rsid w:val="004C25FB"/>
    <w:rsid w:val="004C5A83"/>
    <w:rsid w:val="004C6711"/>
    <w:rsid w:val="004D0F93"/>
    <w:rsid w:val="004D47B4"/>
    <w:rsid w:val="004D7603"/>
    <w:rsid w:val="004E6E73"/>
    <w:rsid w:val="004F34EC"/>
    <w:rsid w:val="005048A2"/>
    <w:rsid w:val="005120F5"/>
    <w:rsid w:val="00512727"/>
    <w:rsid w:val="00513B66"/>
    <w:rsid w:val="00517D2C"/>
    <w:rsid w:val="005205BB"/>
    <w:rsid w:val="005208B0"/>
    <w:rsid w:val="00532158"/>
    <w:rsid w:val="0053458F"/>
    <w:rsid w:val="00535008"/>
    <w:rsid w:val="00535448"/>
    <w:rsid w:val="00543310"/>
    <w:rsid w:val="00543AE9"/>
    <w:rsid w:val="005452DE"/>
    <w:rsid w:val="00546822"/>
    <w:rsid w:val="00546E7A"/>
    <w:rsid w:val="00547658"/>
    <w:rsid w:val="00550F99"/>
    <w:rsid w:val="0055199B"/>
    <w:rsid w:val="0055765F"/>
    <w:rsid w:val="00562B4F"/>
    <w:rsid w:val="0058239F"/>
    <w:rsid w:val="00590DAA"/>
    <w:rsid w:val="0059304F"/>
    <w:rsid w:val="00595ADC"/>
    <w:rsid w:val="00595FD1"/>
    <w:rsid w:val="0059605A"/>
    <w:rsid w:val="005A0D05"/>
    <w:rsid w:val="005A7EAB"/>
    <w:rsid w:val="005B1DD2"/>
    <w:rsid w:val="005B5413"/>
    <w:rsid w:val="005B62ED"/>
    <w:rsid w:val="005B755C"/>
    <w:rsid w:val="005C2218"/>
    <w:rsid w:val="005D07AE"/>
    <w:rsid w:val="005E7667"/>
    <w:rsid w:val="005F18FE"/>
    <w:rsid w:val="005F3010"/>
    <w:rsid w:val="005F3BF4"/>
    <w:rsid w:val="0060086F"/>
    <w:rsid w:val="00601722"/>
    <w:rsid w:val="00612066"/>
    <w:rsid w:val="00615537"/>
    <w:rsid w:val="00621051"/>
    <w:rsid w:val="00624A31"/>
    <w:rsid w:val="0062711B"/>
    <w:rsid w:val="00632741"/>
    <w:rsid w:val="00632C2A"/>
    <w:rsid w:val="00635A44"/>
    <w:rsid w:val="00642F68"/>
    <w:rsid w:val="006544E9"/>
    <w:rsid w:val="00655296"/>
    <w:rsid w:val="00656EBA"/>
    <w:rsid w:val="00657A20"/>
    <w:rsid w:val="006611A3"/>
    <w:rsid w:val="006622FF"/>
    <w:rsid w:val="00664768"/>
    <w:rsid w:val="006666F9"/>
    <w:rsid w:val="006667EB"/>
    <w:rsid w:val="006738DC"/>
    <w:rsid w:val="006768CE"/>
    <w:rsid w:val="00681062"/>
    <w:rsid w:val="006834CB"/>
    <w:rsid w:val="0068472C"/>
    <w:rsid w:val="006858DB"/>
    <w:rsid w:val="00686157"/>
    <w:rsid w:val="00690B25"/>
    <w:rsid w:val="00695A12"/>
    <w:rsid w:val="006A1CE3"/>
    <w:rsid w:val="006A2F4A"/>
    <w:rsid w:val="006B1A59"/>
    <w:rsid w:val="006B1CDF"/>
    <w:rsid w:val="006B2971"/>
    <w:rsid w:val="006B29F9"/>
    <w:rsid w:val="006B6574"/>
    <w:rsid w:val="006C0186"/>
    <w:rsid w:val="006C0D25"/>
    <w:rsid w:val="006C50F5"/>
    <w:rsid w:val="006C55D1"/>
    <w:rsid w:val="006C5D9F"/>
    <w:rsid w:val="006C6D88"/>
    <w:rsid w:val="006C6FE0"/>
    <w:rsid w:val="006D5CC7"/>
    <w:rsid w:val="006F5305"/>
    <w:rsid w:val="007020C0"/>
    <w:rsid w:val="00704048"/>
    <w:rsid w:val="00717140"/>
    <w:rsid w:val="00717E1B"/>
    <w:rsid w:val="007218F3"/>
    <w:rsid w:val="00721E9C"/>
    <w:rsid w:val="00724858"/>
    <w:rsid w:val="00724B5E"/>
    <w:rsid w:val="00725B73"/>
    <w:rsid w:val="00725E40"/>
    <w:rsid w:val="00726300"/>
    <w:rsid w:val="00740870"/>
    <w:rsid w:val="00744E12"/>
    <w:rsid w:val="007454A8"/>
    <w:rsid w:val="00747CB0"/>
    <w:rsid w:val="007533A5"/>
    <w:rsid w:val="007613AA"/>
    <w:rsid w:val="00762014"/>
    <w:rsid w:val="00771EA4"/>
    <w:rsid w:val="00775446"/>
    <w:rsid w:val="007820B2"/>
    <w:rsid w:val="007828CE"/>
    <w:rsid w:val="00784D1F"/>
    <w:rsid w:val="00785478"/>
    <w:rsid w:val="007911D2"/>
    <w:rsid w:val="007925E7"/>
    <w:rsid w:val="007A6548"/>
    <w:rsid w:val="007B374E"/>
    <w:rsid w:val="007B4EC9"/>
    <w:rsid w:val="007B5B42"/>
    <w:rsid w:val="007C062B"/>
    <w:rsid w:val="007C0E83"/>
    <w:rsid w:val="007C23C6"/>
    <w:rsid w:val="007C2694"/>
    <w:rsid w:val="007D0352"/>
    <w:rsid w:val="007D24C2"/>
    <w:rsid w:val="007D5637"/>
    <w:rsid w:val="007D5C86"/>
    <w:rsid w:val="007D7607"/>
    <w:rsid w:val="007D789A"/>
    <w:rsid w:val="007F37DF"/>
    <w:rsid w:val="007F49E4"/>
    <w:rsid w:val="00804460"/>
    <w:rsid w:val="00804E74"/>
    <w:rsid w:val="00806B51"/>
    <w:rsid w:val="00813AF4"/>
    <w:rsid w:val="008171E1"/>
    <w:rsid w:val="00820C09"/>
    <w:rsid w:val="00823113"/>
    <w:rsid w:val="008241D7"/>
    <w:rsid w:val="008336DE"/>
    <w:rsid w:val="00833ED8"/>
    <w:rsid w:val="00835B23"/>
    <w:rsid w:val="00835DD2"/>
    <w:rsid w:val="00840EE4"/>
    <w:rsid w:val="008433E4"/>
    <w:rsid w:val="00845E3F"/>
    <w:rsid w:val="00847ABB"/>
    <w:rsid w:val="00853153"/>
    <w:rsid w:val="0085518B"/>
    <w:rsid w:val="008615B8"/>
    <w:rsid w:val="00861968"/>
    <w:rsid w:val="00861C3F"/>
    <w:rsid w:val="00862EB0"/>
    <w:rsid w:val="00863416"/>
    <w:rsid w:val="0086417A"/>
    <w:rsid w:val="00865C04"/>
    <w:rsid w:val="008709B8"/>
    <w:rsid w:val="008768D2"/>
    <w:rsid w:val="00876B43"/>
    <w:rsid w:val="008811F2"/>
    <w:rsid w:val="008819BD"/>
    <w:rsid w:val="008835FD"/>
    <w:rsid w:val="00884249"/>
    <w:rsid w:val="008872D0"/>
    <w:rsid w:val="00887E57"/>
    <w:rsid w:val="00890E11"/>
    <w:rsid w:val="0089208E"/>
    <w:rsid w:val="008A01C3"/>
    <w:rsid w:val="008A0490"/>
    <w:rsid w:val="008A20D4"/>
    <w:rsid w:val="008A25B9"/>
    <w:rsid w:val="008A593E"/>
    <w:rsid w:val="008B1F2D"/>
    <w:rsid w:val="008B2B71"/>
    <w:rsid w:val="008B4979"/>
    <w:rsid w:val="008B7480"/>
    <w:rsid w:val="008C060B"/>
    <w:rsid w:val="008C06B2"/>
    <w:rsid w:val="008D2FF2"/>
    <w:rsid w:val="008D6901"/>
    <w:rsid w:val="008E0785"/>
    <w:rsid w:val="008E09D1"/>
    <w:rsid w:val="008E103F"/>
    <w:rsid w:val="008E3BE2"/>
    <w:rsid w:val="008E41E4"/>
    <w:rsid w:val="008E7992"/>
    <w:rsid w:val="008F00C4"/>
    <w:rsid w:val="008F12D3"/>
    <w:rsid w:val="008F19AE"/>
    <w:rsid w:val="008F1C09"/>
    <w:rsid w:val="008F2CF4"/>
    <w:rsid w:val="008F5DAB"/>
    <w:rsid w:val="008F7EE0"/>
    <w:rsid w:val="009015BF"/>
    <w:rsid w:val="00907CB8"/>
    <w:rsid w:val="009113C5"/>
    <w:rsid w:val="00911BC6"/>
    <w:rsid w:val="00915E88"/>
    <w:rsid w:val="009216DB"/>
    <w:rsid w:val="009253B9"/>
    <w:rsid w:val="00926A57"/>
    <w:rsid w:val="00930A2C"/>
    <w:rsid w:val="00934BD9"/>
    <w:rsid w:val="00940AC6"/>
    <w:rsid w:val="0094197B"/>
    <w:rsid w:val="0094396F"/>
    <w:rsid w:val="00947389"/>
    <w:rsid w:val="00954056"/>
    <w:rsid w:val="00961C3F"/>
    <w:rsid w:val="00963B51"/>
    <w:rsid w:val="00971DFD"/>
    <w:rsid w:val="00972A0D"/>
    <w:rsid w:val="00973CAD"/>
    <w:rsid w:val="0098165F"/>
    <w:rsid w:val="0098566A"/>
    <w:rsid w:val="00987929"/>
    <w:rsid w:val="00997BAD"/>
    <w:rsid w:val="009A3F0E"/>
    <w:rsid w:val="009A6EFA"/>
    <w:rsid w:val="009B191B"/>
    <w:rsid w:val="009B773C"/>
    <w:rsid w:val="009B7F87"/>
    <w:rsid w:val="009C0ADB"/>
    <w:rsid w:val="009C1644"/>
    <w:rsid w:val="009C2865"/>
    <w:rsid w:val="009C2B64"/>
    <w:rsid w:val="009C5AAB"/>
    <w:rsid w:val="009D3699"/>
    <w:rsid w:val="009E205A"/>
    <w:rsid w:val="009E40C0"/>
    <w:rsid w:val="009E5006"/>
    <w:rsid w:val="009E6821"/>
    <w:rsid w:val="009E6DCD"/>
    <w:rsid w:val="009E757E"/>
    <w:rsid w:val="00A02A8A"/>
    <w:rsid w:val="00A10E98"/>
    <w:rsid w:val="00A11C68"/>
    <w:rsid w:val="00A13318"/>
    <w:rsid w:val="00A34526"/>
    <w:rsid w:val="00A35536"/>
    <w:rsid w:val="00A355AF"/>
    <w:rsid w:val="00A3648A"/>
    <w:rsid w:val="00A40214"/>
    <w:rsid w:val="00A442C3"/>
    <w:rsid w:val="00A45408"/>
    <w:rsid w:val="00A47CF6"/>
    <w:rsid w:val="00A52B0D"/>
    <w:rsid w:val="00A632FE"/>
    <w:rsid w:val="00A752E8"/>
    <w:rsid w:val="00A77E54"/>
    <w:rsid w:val="00A815C6"/>
    <w:rsid w:val="00A81BFC"/>
    <w:rsid w:val="00A85380"/>
    <w:rsid w:val="00A873D2"/>
    <w:rsid w:val="00A93382"/>
    <w:rsid w:val="00A96E2A"/>
    <w:rsid w:val="00AA003B"/>
    <w:rsid w:val="00AA60E5"/>
    <w:rsid w:val="00AA7E07"/>
    <w:rsid w:val="00AB2DAB"/>
    <w:rsid w:val="00AB53C6"/>
    <w:rsid w:val="00AB683B"/>
    <w:rsid w:val="00AB6E9F"/>
    <w:rsid w:val="00AC12FB"/>
    <w:rsid w:val="00AC4B65"/>
    <w:rsid w:val="00AC553C"/>
    <w:rsid w:val="00AC60B2"/>
    <w:rsid w:val="00AC64FB"/>
    <w:rsid w:val="00AC7011"/>
    <w:rsid w:val="00AD0925"/>
    <w:rsid w:val="00AD235C"/>
    <w:rsid w:val="00AD3DAC"/>
    <w:rsid w:val="00AE052F"/>
    <w:rsid w:val="00AE1D4A"/>
    <w:rsid w:val="00AF0C24"/>
    <w:rsid w:val="00AF56D5"/>
    <w:rsid w:val="00AF7845"/>
    <w:rsid w:val="00B0407A"/>
    <w:rsid w:val="00B044C2"/>
    <w:rsid w:val="00B06DF8"/>
    <w:rsid w:val="00B13AE4"/>
    <w:rsid w:val="00B14851"/>
    <w:rsid w:val="00B23A32"/>
    <w:rsid w:val="00B30863"/>
    <w:rsid w:val="00B31FB2"/>
    <w:rsid w:val="00B35A5E"/>
    <w:rsid w:val="00B36B3E"/>
    <w:rsid w:val="00B36ECB"/>
    <w:rsid w:val="00B374AB"/>
    <w:rsid w:val="00B4392A"/>
    <w:rsid w:val="00B43939"/>
    <w:rsid w:val="00B47DFC"/>
    <w:rsid w:val="00B52DC8"/>
    <w:rsid w:val="00B52E8F"/>
    <w:rsid w:val="00B536C0"/>
    <w:rsid w:val="00B53A4E"/>
    <w:rsid w:val="00B543F5"/>
    <w:rsid w:val="00B624EA"/>
    <w:rsid w:val="00B635E0"/>
    <w:rsid w:val="00B64C0A"/>
    <w:rsid w:val="00B64E18"/>
    <w:rsid w:val="00B66D22"/>
    <w:rsid w:val="00B75279"/>
    <w:rsid w:val="00B7659C"/>
    <w:rsid w:val="00B81084"/>
    <w:rsid w:val="00B824C9"/>
    <w:rsid w:val="00B82DFB"/>
    <w:rsid w:val="00B83EEA"/>
    <w:rsid w:val="00B846B4"/>
    <w:rsid w:val="00B85191"/>
    <w:rsid w:val="00B873D8"/>
    <w:rsid w:val="00B90FD3"/>
    <w:rsid w:val="00B96F5A"/>
    <w:rsid w:val="00B97798"/>
    <w:rsid w:val="00BA270A"/>
    <w:rsid w:val="00BA3AD5"/>
    <w:rsid w:val="00BB3E43"/>
    <w:rsid w:val="00BB51F0"/>
    <w:rsid w:val="00BB69D2"/>
    <w:rsid w:val="00BC03D2"/>
    <w:rsid w:val="00BC1B26"/>
    <w:rsid w:val="00BC23AC"/>
    <w:rsid w:val="00BD1E72"/>
    <w:rsid w:val="00BD37FE"/>
    <w:rsid w:val="00BD420E"/>
    <w:rsid w:val="00BD6B0A"/>
    <w:rsid w:val="00BD6C49"/>
    <w:rsid w:val="00BE3F4C"/>
    <w:rsid w:val="00BE44EA"/>
    <w:rsid w:val="00BF1488"/>
    <w:rsid w:val="00BF45D6"/>
    <w:rsid w:val="00BF5AFB"/>
    <w:rsid w:val="00BF5F45"/>
    <w:rsid w:val="00BF6753"/>
    <w:rsid w:val="00BF7953"/>
    <w:rsid w:val="00C04B41"/>
    <w:rsid w:val="00C0500F"/>
    <w:rsid w:val="00C05319"/>
    <w:rsid w:val="00C12F05"/>
    <w:rsid w:val="00C13D01"/>
    <w:rsid w:val="00C1632F"/>
    <w:rsid w:val="00C17E80"/>
    <w:rsid w:val="00C200B4"/>
    <w:rsid w:val="00C204A4"/>
    <w:rsid w:val="00C20B43"/>
    <w:rsid w:val="00C22701"/>
    <w:rsid w:val="00C22FAA"/>
    <w:rsid w:val="00C2303D"/>
    <w:rsid w:val="00C26F4B"/>
    <w:rsid w:val="00C273C9"/>
    <w:rsid w:val="00C279AD"/>
    <w:rsid w:val="00C3004F"/>
    <w:rsid w:val="00C31D2D"/>
    <w:rsid w:val="00C36729"/>
    <w:rsid w:val="00C3718B"/>
    <w:rsid w:val="00C37EA0"/>
    <w:rsid w:val="00C43685"/>
    <w:rsid w:val="00C4618C"/>
    <w:rsid w:val="00C50E35"/>
    <w:rsid w:val="00C51508"/>
    <w:rsid w:val="00C54045"/>
    <w:rsid w:val="00C55107"/>
    <w:rsid w:val="00C55450"/>
    <w:rsid w:val="00C55485"/>
    <w:rsid w:val="00C62182"/>
    <w:rsid w:val="00C64639"/>
    <w:rsid w:val="00C65FE3"/>
    <w:rsid w:val="00C67FDF"/>
    <w:rsid w:val="00C720BC"/>
    <w:rsid w:val="00C72763"/>
    <w:rsid w:val="00C73D33"/>
    <w:rsid w:val="00C73F25"/>
    <w:rsid w:val="00C76185"/>
    <w:rsid w:val="00C76695"/>
    <w:rsid w:val="00C83928"/>
    <w:rsid w:val="00C85040"/>
    <w:rsid w:val="00C857FA"/>
    <w:rsid w:val="00C91942"/>
    <w:rsid w:val="00C91F55"/>
    <w:rsid w:val="00C9244C"/>
    <w:rsid w:val="00C92946"/>
    <w:rsid w:val="00CA7AB9"/>
    <w:rsid w:val="00CC06E5"/>
    <w:rsid w:val="00CC2B5E"/>
    <w:rsid w:val="00CC2F12"/>
    <w:rsid w:val="00CC3C74"/>
    <w:rsid w:val="00CC41A1"/>
    <w:rsid w:val="00CD1A39"/>
    <w:rsid w:val="00CE44E4"/>
    <w:rsid w:val="00CE6ABC"/>
    <w:rsid w:val="00CE6EDA"/>
    <w:rsid w:val="00CF0A41"/>
    <w:rsid w:val="00CF2DC1"/>
    <w:rsid w:val="00CF59F7"/>
    <w:rsid w:val="00D046C0"/>
    <w:rsid w:val="00D07581"/>
    <w:rsid w:val="00D21F19"/>
    <w:rsid w:val="00D22E13"/>
    <w:rsid w:val="00D233F8"/>
    <w:rsid w:val="00D23AC5"/>
    <w:rsid w:val="00D26909"/>
    <w:rsid w:val="00D26970"/>
    <w:rsid w:val="00D30CA0"/>
    <w:rsid w:val="00D3155C"/>
    <w:rsid w:val="00D43E6A"/>
    <w:rsid w:val="00D45A54"/>
    <w:rsid w:val="00D4625C"/>
    <w:rsid w:val="00D4674D"/>
    <w:rsid w:val="00D47684"/>
    <w:rsid w:val="00D543BC"/>
    <w:rsid w:val="00D600F8"/>
    <w:rsid w:val="00D6399B"/>
    <w:rsid w:val="00D646E0"/>
    <w:rsid w:val="00D64B86"/>
    <w:rsid w:val="00D80C70"/>
    <w:rsid w:val="00D82499"/>
    <w:rsid w:val="00D827ED"/>
    <w:rsid w:val="00D84FD8"/>
    <w:rsid w:val="00D86C43"/>
    <w:rsid w:val="00D90CA9"/>
    <w:rsid w:val="00D948B0"/>
    <w:rsid w:val="00D9564D"/>
    <w:rsid w:val="00DA339B"/>
    <w:rsid w:val="00DA4A2F"/>
    <w:rsid w:val="00DB0854"/>
    <w:rsid w:val="00DB5363"/>
    <w:rsid w:val="00DC379F"/>
    <w:rsid w:val="00DD013A"/>
    <w:rsid w:val="00DD0289"/>
    <w:rsid w:val="00DD4DB7"/>
    <w:rsid w:val="00DE6143"/>
    <w:rsid w:val="00DE7CC1"/>
    <w:rsid w:val="00DF1709"/>
    <w:rsid w:val="00DF646B"/>
    <w:rsid w:val="00DF6DF4"/>
    <w:rsid w:val="00E004AD"/>
    <w:rsid w:val="00E0143F"/>
    <w:rsid w:val="00E05DBB"/>
    <w:rsid w:val="00E07DA5"/>
    <w:rsid w:val="00E12784"/>
    <w:rsid w:val="00E17129"/>
    <w:rsid w:val="00E20369"/>
    <w:rsid w:val="00E22D7F"/>
    <w:rsid w:val="00E23D24"/>
    <w:rsid w:val="00E2557C"/>
    <w:rsid w:val="00E31C25"/>
    <w:rsid w:val="00E326B2"/>
    <w:rsid w:val="00E35366"/>
    <w:rsid w:val="00E36B4A"/>
    <w:rsid w:val="00E3777E"/>
    <w:rsid w:val="00E41AD5"/>
    <w:rsid w:val="00E4269C"/>
    <w:rsid w:val="00E43CD0"/>
    <w:rsid w:val="00E47B21"/>
    <w:rsid w:val="00E47EB8"/>
    <w:rsid w:val="00E50368"/>
    <w:rsid w:val="00E52DD5"/>
    <w:rsid w:val="00E60255"/>
    <w:rsid w:val="00E60920"/>
    <w:rsid w:val="00E6167F"/>
    <w:rsid w:val="00E63F8A"/>
    <w:rsid w:val="00E648E0"/>
    <w:rsid w:val="00E714DA"/>
    <w:rsid w:val="00E7354A"/>
    <w:rsid w:val="00E76564"/>
    <w:rsid w:val="00E77940"/>
    <w:rsid w:val="00E77CE4"/>
    <w:rsid w:val="00E81022"/>
    <w:rsid w:val="00E8152B"/>
    <w:rsid w:val="00E82C62"/>
    <w:rsid w:val="00E84E64"/>
    <w:rsid w:val="00E85E0A"/>
    <w:rsid w:val="00E9146B"/>
    <w:rsid w:val="00E933EA"/>
    <w:rsid w:val="00EA2954"/>
    <w:rsid w:val="00EA3047"/>
    <w:rsid w:val="00EA5938"/>
    <w:rsid w:val="00EA695B"/>
    <w:rsid w:val="00EB1E96"/>
    <w:rsid w:val="00EB75A5"/>
    <w:rsid w:val="00EC2A7D"/>
    <w:rsid w:val="00EC3421"/>
    <w:rsid w:val="00EC6117"/>
    <w:rsid w:val="00ED053B"/>
    <w:rsid w:val="00ED2F9B"/>
    <w:rsid w:val="00ED4152"/>
    <w:rsid w:val="00ED7008"/>
    <w:rsid w:val="00EE134C"/>
    <w:rsid w:val="00EE50E2"/>
    <w:rsid w:val="00EF05B1"/>
    <w:rsid w:val="00EF13DD"/>
    <w:rsid w:val="00EF7D11"/>
    <w:rsid w:val="00F0118F"/>
    <w:rsid w:val="00F01458"/>
    <w:rsid w:val="00F04A66"/>
    <w:rsid w:val="00F10721"/>
    <w:rsid w:val="00F12782"/>
    <w:rsid w:val="00F13B9F"/>
    <w:rsid w:val="00F177D2"/>
    <w:rsid w:val="00F20297"/>
    <w:rsid w:val="00F207B3"/>
    <w:rsid w:val="00F22C85"/>
    <w:rsid w:val="00F260C2"/>
    <w:rsid w:val="00F2721A"/>
    <w:rsid w:val="00F32DF7"/>
    <w:rsid w:val="00F41589"/>
    <w:rsid w:val="00F45C8B"/>
    <w:rsid w:val="00F51F67"/>
    <w:rsid w:val="00F5283A"/>
    <w:rsid w:val="00F53050"/>
    <w:rsid w:val="00F54915"/>
    <w:rsid w:val="00F54D74"/>
    <w:rsid w:val="00F565D2"/>
    <w:rsid w:val="00F56A05"/>
    <w:rsid w:val="00F60453"/>
    <w:rsid w:val="00F63CBE"/>
    <w:rsid w:val="00F720A0"/>
    <w:rsid w:val="00F73780"/>
    <w:rsid w:val="00F76958"/>
    <w:rsid w:val="00F76BEF"/>
    <w:rsid w:val="00F818EC"/>
    <w:rsid w:val="00F868A5"/>
    <w:rsid w:val="00F969C2"/>
    <w:rsid w:val="00FA164F"/>
    <w:rsid w:val="00FA1CA2"/>
    <w:rsid w:val="00FA5493"/>
    <w:rsid w:val="00FA6D36"/>
    <w:rsid w:val="00FB186C"/>
    <w:rsid w:val="00FB3CC8"/>
    <w:rsid w:val="00FC0D87"/>
    <w:rsid w:val="00FC3276"/>
    <w:rsid w:val="00FC4FCE"/>
    <w:rsid w:val="00FC5A59"/>
    <w:rsid w:val="00FD1E66"/>
    <w:rsid w:val="00FD6E86"/>
    <w:rsid w:val="00FF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763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May r1</cp:lastModifiedBy>
  <cp:revision>8</cp:revision>
  <cp:lastPrinted>1899-12-31T23:00:00Z</cp:lastPrinted>
  <dcterms:created xsi:type="dcterms:W3CDTF">2022-05-11T15:21:00Z</dcterms:created>
  <dcterms:modified xsi:type="dcterms:W3CDTF">2022-05-19T17:38:00Z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